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4E9486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64FA2" w:rsidRPr="00164FA2">
        <w:rPr>
          <w:b/>
          <w:i/>
          <w:noProof/>
          <w:sz w:val="28"/>
        </w:rPr>
        <w:t>R4-2214721</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17FB3E3" w:rsidR="00855D79" w:rsidRPr="00410371" w:rsidRDefault="00CC04B5"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ED0E4D1" w:rsidR="00855D79" w:rsidRDefault="00E16177" w:rsidP="00331CFB">
            <w:pPr>
              <w:pStyle w:val="CRCoverPage"/>
              <w:spacing w:after="0"/>
              <w:ind w:left="100"/>
              <w:rPr>
                <w:noProof/>
              </w:rPr>
            </w:pPr>
            <w:r w:rsidRPr="00E16177">
              <w:t xml:space="preserve">CR on PRS </w:t>
            </w:r>
            <w:proofErr w:type="spellStart"/>
            <w:r w:rsidRPr="00E16177">
              <w:t>meausurement</w:t>
            </w:r>
            <w:proofErr w:type="spellEnd"/>
            <w:r w:rsidRPr="00E16177">
              <w:t xml:space="preserve"> period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EFEC64A" w:rsidR="00855D79" w:rsidRDefault="00E16177" w:rsidP="00AB24A1">
            <w:pPr>
              <w:pStyle w:val="CRCoverPage"/>
              <w:spacing w:after="0"/>
              <w:ind w:left="100"/>
              <w:rPr>
                <w:noProof/>
              </w:rPr>
            </w:pPr>
            <w:proofErr w:type="spellStart"/>
            <w:r w:rsidRPr="00E16177">
              <w:rPr>
                <w:rFonts w:cs="Arial"/>
                <w:bCs/>
              </w:rPr>
              <w:t>NR_pos</w:t>
            </w:r>
            <w:proofErr w:type="spellEnd"/>
            <w:r w:rsidRPr="00E16177">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EE6AFCF" w:rsidR="00F10A72" w:rsidRPr="00A90194" w:rsidRDefault="00E16177" w:rsidP="00E16177">
            <w:pPr>
              <w:pStyle w:val="CRCoverPage"/>
              <w:numPr>
                <w:ilvl w:val="0"/>
                <w:numId w:val="18"/>
              </w:numPr>
              <w:spacing w:after="0"/>
              <w:rPr>
                <w:rFonts w:cs="Arial"/>
                <w:noProof/>
                <w:lang w:eastAsia="zh-CN"/>
              </w:rPr>
            </w:pPr>
            <w:r>
              <w:rPr>
                <w:rFonts w:cs="Arial"/>
                <w:noProof/>
                <w:lang w:eastAsia="zh-CN"/>
              </w:rPr>
              <w:t>For deferred MT-LR as defined in 23.273, the PRS measurement period should not start immediately after UE receving AD and location request. Instead, it should start after the associated events occur.</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B5099F4" w:rsidR="00A90194" w:rsidRPr="00D60B8B" w:rsidRDefault="00E16177" w:rsidP="00B74463">
            <w:pPr>
              <w:pStyle w:val="CRCoverPage"/>
              <w:numPr>
                <w:ilvl w:val="0"/>
                <w:numId w:val="19"/>
              </w:numPr>
              <w:spacing w:after="0"/>
              <w:rPr>
                <w:rFonts w:cs="Arial"/>
                <w:noProof/>
                <w:lang w:eastAsia="zh-CN"/>
              </w:rPr>
            </w:pPr>
            <w:r>
              <w:rPr>
                <w:noProof/>
                <w:lang w:eastAsia="zh-CN"/>
              </w:rPr>
              <w:t>Clarify the start point of PRS measurement period for deferred MT-LR with periodic locationm event.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55A9B8E" w:rsidR="00855D79" w:rsidRDefault="00E16177" w:rsidP="00E16177">
            <w:pPr>
              <w:pStyle w:val="CRCoverPage"/>
              <w:spacing w:after="0"/>
              <w:rPr>
                <w:noProof/>
              </w:rPr>
            </w:pPr>
            <w:r w:rsidRPr="00E16177">
              <w:t xml:space="preserve">The requirements on the start point of PRS measurement period for deferred MT-LR </w:t>
            </w:r>
            <w:r w:rsidR="00A90194">
              <w:t>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290AF6" w:rsidR="00855D79" w:rsidRDefault="00E16177" w:rsidP="003B5B32">
            <w:pPr>
              <w:pStyle w:val="CRCoverPage"/>
              <w:spacing w:after="0"/>
              <w:ind w:left="100"/>
              <w:rPr>
                <w:noProof/>
                <w:lang w:eastAsia="zh-CN"/>
              </w:rPr>
            </w:pPr>
            <w:r>
              <w:rPr>
                <w:noProof/>
                <w:lang w:eastAsia="zh-CN"/>
              </w:rPr>
              <w:t>9.9.2.5, 9.9.3.5, 9.9.4.5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77666968" w14:textId="77777777" w:rsidR="00E16177" w:rsidRPr="0001499C" w:rsidRDefault="00E16177" w:rsidP="00E16177">
      <w:pPr>
        <w:pStyle w:val="40"/>
        <w:rPr>
          <w:lang w:eastAsia="zh-CN"/>
        </w:rPr>
      </w:pPr>
      <w:r w:rsidRPr="0001499C">
        <w:t>9.9.2.5</w:t>
      </w:r>
      <w:r w:rsidRPr="0001499C">
        <w:tab/>
        <w:t>Measurements Period Requireme</w:t>
      </w:r>
      <w:r w:rsidRPr="0001499C">
        <w:rPr>
          <w:lang w:eastAsia="zh-CN"/>
        </w:rPr>
        <w:t>nts</w:t>
      </w:r>
    </w:p>
    <w:p w14:paraId="2EE6B6CA" w14:textId="77777777" w:rsidR="00E16177" w:rsidRPr="00F64187" w:rsidRDefault="00E16177" w:rsidP="00E16177">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63FF2E89" w14:textId="77777777" w:rsidR="00E16177" w:rsidRPr="00F64187" w:rsidRDefault="00E16177" w:rsidP="00E1617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FA91EBA" w14:textId="77777777" w:rsidR="00E16177" w:rsidRDefault="00E16177" w:rsidP="00E16177">
      <w:pPr>
        <w:rPr>
          <w:lang w:eastAsia="zh-CN"/>
        </w:rPr>
      </w:pPr>
      <w:proofErr w:type="gramStart"/>
      <w:r>
        <w:rPr>
          <w:lang w:eastAsia="zh-CN"/>
        </w:rPr>
        <w:t>W</w:t>
      </w:r>
      <w:r w:rsidRPr="00F64187">
        <w:rPr>
          <w:lang w:eastAsia="zh-CN"/>
        </w:rPr>
        <w:t xml:space="preserve">here </w:t>
      </w:r>
      <w:r>
        <w:rPr>
          <w:lang w:eastAsia="zh-CN"/>
        </w:rPr>
        <w:t>,</w:t>
      </w:r>
      <w:proofErr w:type="gramEnd"/>
    </w:p>
    <w:p w14:paraId="260CA10F" w14:textId="77777777" w:rsidR="00E16177" w:rsidRPr="00F64187" w:rsidRDefault="00E16177" w:rsidP="00E16177">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4D8B8DF8" w14:textId="77777777" w:rsidR="00E16177" w:rsidRDefault="00E16177" w:rsidP="00E16177">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7DD254E8" w14:textId="77777777" w:rsidR="00E16177" w:rsidRPr="00E6635C" w:rsidRDefault="00E16177" w:rsidP="00E1617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0910451E" w14:textId="77777777" w:rsidR="00E16177" w:rsidRDefault="005F34FB" w:rsidP="00E1617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16177" w:rsidRPr="00F64187">
        <w:t xml:space="preserve"> </w:t>
      </w:r>
      <w:proofErr w:type="gramStart"/>
      <w:r w:rsidR="00E16177" w:rsidRPr="00F64187">
        <w:t>is</w:t>
      </w:r>
      <w:proofErr w:type="gramEnd"/>
      <w:r w:rsidR="00E16177" w:rsidRPr="00F64187">
        <w:t xml:space="preserve"> the measurement period for PRS RSTD measurement in</w:t>
      </w:r>
      <w:r w:rsidR="00E16177">
        <w:t xml:space="preserve"> </w:t>
      </w:r>
      <w:r w:rsidR="00E16177">
        <w:rPr>
          <w:rFonts w:hint="eastAsia"/>
          <w:lang w:eastAsia="zh-CN"/>
        </w:rPr>
        <w:t>positioning</w:t>
      </w:r>
      <w:r w:rsidR="00E16177" w:rsidRPr="00F64187">
        <w:rPr>
          <w:lang w:eastAsia="zh-CN"/>
        </w:rPr>
        <w:t xml:space="preserve"> frequency layer</w:t>
      </w:r>
      <w:r w:rsidR="00E16177" w:rsidRPr="00F64187">
        <w:t xml:space="preserve"> </w:t>
      </w:r>
      <w:r w:rsidR="00E16177" w:rsidRPr="009D547B">
        <w:rPr>
          <w:i/>
          <w:iCs/>
        </w:rPr>
        <w:t>i</w:t>
      </w:r>
      <w:r w:rsidR="00E16177">
        <w:t xml:space="preserve"> </w:t>
      </w:r>
      <w:r w:rsidR="00E16177" w:rsidRPr="00F64187">
        <w:t>as specified below</w:t>
      </w:r>
      <w:r w:rsidR="00E16177">
        <w:t>:</w:t>
      </w:r>
    </w:p>
    <w:p w14:paraId="503834B0" w14:textId="77777777" w:rsidR="00E16177" w:rsidRPr="002B4D79" w:rsidRDefault="00E16177" w:rsidP="00E16177">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174A24E6" w14:textId="77777777" w:rsidR="00E16177" w:rsidRPr="002B4D79" w:rsidRDefault="00E16177" w:rsidP="00E16177">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127640AF" w14:textId="77777777" w:rsidR="00E16177" w:rsidRPr="00F64187" w:rsidRDefault="00E16177" w:rsidP="00E16177">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D9C24BB" w14:textId="77777777" w:rsidR="00E16177" w:rsidRDefault="00E16177" w:rsidP="00E1617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A3A0BC0" w14:textId="77777777" w:rsidR="00E16177" w:rsidRDefault="005F34FB" w:rsidP="00E16177">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16177" w:rsidRPr="006D6473">
        <w:t xml:space="preserve"> </w:t>
      </w:r>
      <w:proofErr w:type="gramStart"/>
      <w:r w:rsidR="00E16177" w:rsidRPr="006D6473">
        <w:t>is</w:t>
      </w:r>
      <w:proofErr w:type="gramEnd"/>
      <w:r w:rsidR="00E16177" w:rsidRPr="006D6473">
        <w:t xml:space="preserve"> the maximum number of DL PRS resources in positioning frequency layer</w:t>
      </w:r>
      <w:r w:rsidR="00E16177" w:rsidRPr="006D6473">
        <w:rPr>
          <w:i/>
          <w:iCs/>
        </w:rPr>
        <w:t xml:space="preserve"> i</w:t>
      </w:r>
      <w:r w:rsidR="00E16177" w:rsidRPr="006D6473">
        <w:t xml:space="preserve"> configured in a slot. </w:t>
      </w:r>
    </w:p>
    <w:p w14:paraId="2FE19B38" w14:textId="77777777" w:rsidR="00E16177" w:rsidRPr="002B4D79" w:rsidRDefault="005F34FB" w:rsidP="00E16177">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16177"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16177" w:rsidRPr="002B4D79">
        <w:rPr>
          <w:iCs/>
          <w:lang w:eastAsia="zh-CN"/>
        </w:rPr>
        <w:t xml:space="preserve">, and is calculated in the same way as PRS duration K defined in clause 5.1.6.5 of TS 38.214 [26]. For calculation </w:t>
      </w:r>
      <w:proofErr w:type="gramStart"/>
      <w:r w:rsidR="00E16177"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16177" w:rsidRPr="002B4D79">
        <w:rPr>
          <w:iCs/>
          <w:lang w:eastAsia="zh-CN"/>
        </w:rPr>
        <w:t>, only the PRS resources unmuted and fully or partially overlapped with MG are considered.</w:t>
      </w:r>
    </w:p>
    <w:p w14:paraId="7D0C7E58" w14:textId="77777777" w:rsidR="00E16177" w:rsidRPr="002B4D79" w:rsidRDefault="00E16177" w:rsidP="00E16177">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6357EF5A" w14:textId="77777777" w:rsidR="00E16177" w:rsidRPr="002B4D79" w:rsidRDefault="00E16177" w:rsidP="00E16177">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3F86336D" w14:textId="77777777" w:rsidR="00E16177" w:rsidRPr="00E6635C" w:rsidRDefault="00E16177" w:rsidP="00E16177">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1A6FAD5F" w14:textId="77777777" w:rsidR="00E16177" w:rsidRDefault="005F34FB" w:rsidP="00E16177">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1617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16177" w:rsidRPr="005F453B">
        <w:rPr>
          <w:lang w:eastAsia="zh-CN"/>
        </w:rPr>
        <w:t xml:space="preserve"> </w:t>
      </w:r>
    </w:p>
    <w:p w14:paraId="495AE802" w14:textId="77777777" w:rsidR="00E16177" w:rsidRPr="00E6635C" w:rsidRDefault="00E16177" w:rsidP="00E16177">
      <w:pPr>
        <w:pStyle w:val="B10"/>
        <w:rPr>
          <w:lang w:eastAsia="zh-CN"/>
        </w:rPr>
      </w:pPr>
      <w:r>
        <w:rPr>
          <w:lang w:eastAsia="zh-CN"/>
        </w:rPr>
        <w:t>W</w:t>
      </w:r>
      <w:r>
        <w:rPr>
          <w:rFonts w:hint="eastAsia"/>
          <w:lang w:eastAsia="zh-CN"/>
        </w:rPr>
        <w:t xml:space="preserve">here, </w:t>
      </w:r>
    </w:p>
    <w:p w14:paraId="3F836E0B" w14:textId="77777777" w:rsidR="00E16177" w:rsidRPr="006D6473" w:rsidRDefault="00E16177" w:rsidP="00E1617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0216341" w14:textId="77777777" w:rsidR="00E16177" w:rsidRDefault="00E16177" w:rsidP="00E1617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BE9847E" w14:textId="77777777" w:rsidR="00E16177" w:rsidRDefault="005F34FB" w:rsidP="00E16177">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E16177" w:rsidRPr="009D7D7C">
        <w:rPr>
          <w:lang w:eastAsia="zh-CN"/>
        </w:rPr>
        <w:t xml:space="preserve"> </w:t>
      </w:r>
      <w:proofErr w:type="gramStart"/>
      <w:r w:rsidR="00E16177" w:rsidRPr="009D7D7C">
        <w:rPr>
          <w:lang w:eastAsia="zh-CN"/>
        </w:rPr>
        <w:t>is</w:t>
      </w:r>
      <w:proofErr w:type="gramEnd"/>
      <w:r w:rsidR="00E16177" w:rsidRPr="009D7D7C">
        <w:rPr>
          <w:lang w:eastAsia="zh-CN"/>
        </w:rPr>
        <w:t xml:space="preserve"> the repetition periodicity of the measurement gap applicable for measurement </w:t>
      </w:r>
      <w:r w:rsidR="00E16177">
        <w:rPr>
          <w:lang w:eastAsia="zh-CN"/>
        </w:rPr>
        <w:t>in</w:t>
      </w:r>
      <w:r w:rsidR="00E16177">
        <w:rPr>
          <w:rFonts w:hint="eastAsia"/>
          <w:lang w:eastAsia="zh-CN"/>
        </w:rPr>
        <w:t xml:space="preserve"> the PRS </w:t>
      </w:r>
      <w:r w:rsidR="00E16177" w:rsidRPr="009D7D7C">
        <w:rPr>
          <w:lang w:eastAsia="zh-CN"/>
        </w:rPr>
        <w:t>frequency layer i.</w:t>
      </w:r>
    </w:p>
    <w:p w14:paraId="188C7B04" w14:textId="77777777" w:rsidR="00E16177" w:rsidRDefault="00E16177" w:rsidP="00E16177">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6058067E" w14:textId="77777777" w:rsidR="00E16177" w:rsidRDefault="00E16177" w:rsidP="00E16177">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2BFDF8E6" w14:textId="77777777" w:rsidR="00E16177" w:rsidRPr="007A7F1C" w:rsidRDefault="00E16177" w:rsidP="00E16177">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49426353" w14:textId="77777777" w:rsidR="00E16177" w:rsidRDefault="00E16177" w:rsidP="00E16177">
      <w:pPr>
        <w:pStyle w:val="B20"/>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p>
    <w:p w14:paraId="12E943D7" w14:textId="77777777" w:rsidR="00E16177" w:rsidRDefault="00E16177" w:rsidP="00E16177">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19DC5D09" w14:textId="77777777" w:rsidR="00E16177" w:rsidRPr="007A7F1C" w:rsidRDefault="00E16177" w:rsidP="00E16177">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35E9D226" w14:textId="77777777" w:rsidR="00E16177" w:rsidRPr="003954EC" w:rsidRDefault="00E16177" w:rsidP="00E16177">
      <w:pPr>
        <w:pStyle w:val="NO"/>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62FD844" w14:textId="77777777" w:rsidR="00E16177" w:rsidRPr="006D6473" w:rsidRDefault="00E16177" w:rsidP="00E16177">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4888816" w14:textId="77777777" w:rsidR="00E16177" w:rsidRDefault="00E16177" w:rsidP="00E16177">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4D9969A" w14:textId="77777777" w:rsidR="00E16177" w:rsidRDefault="00E16177" w:rsidP="00E16177">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7A7346EB" w14:textId="152BD74B" w:rsidR="00E16177" w:rsidRDefault="00E16177" w:rsidP="00E16177">
      <w:pPr>
        <w:rPr>
          <w:ins w:id="5" w:author="Huawei" w:date="2022-08-23T15:57:00Z"/>
        </w:rPr>
      </w:pPr>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F791F8" w14:textId="43191AB3" w:rsidR="00246437" w:rsidRPr="00246437" w:rsidRDefault="00246437" w:rsidP="00E16177">
      <w:ins w:id="6" w:author="Huawei" w:date="2022-08-23T15:57:00Z">
        <w:r>
          <w:t>For deferred MT-LR with event “</w:t>
        </w:r>
        <w:r w:rsidRPr="006B2661">
          <w:t>Periodic Location</w:t>
        </w:r>
        <w:r>
          <w:t xml:space="preserve">” as defined in clause 4.1a.5.1 [TS 23.273], the </w:t>
        </w:r>
      </w:ins>
      <w:ins w:id="7" w:author="Huawei" w:date="2022-08-23T15:58:00Z">
        <w:r>
          <w:t xml:space="preserve">UE shall </w:t>
        </w:r>
        <w:r w:rsidR="00C241B5">
          <w:t xml:space="preserve">perform measurement </w:t>
        </w:r>
      </w:ins>
      <w:ins w:id="8" w:author="Huawei" w:date="2022-08-23T15:59:00Z">
        <w:r w:rsidR="00C241B5">
          <w:t>during each period</w:t>
        </w:r>
      </w:ins>
      <w:ins w:id="9" w:author="Huawei" w:date="2022-08-23T16:00:00Z">
        <w:r w:rsidR="00C241B5">
          <w:t xml:space="preserve"> and activate the location report at </w:t>
        </w:r>
      </w:ins>
      <w:ins w:id="10" w:author="Huawei" w:date="2022-08-23T16:01:00Z">
        <w:r w:rsidR="00C241B5">
          <w:t xml:space="preserve">the time </w:t>
        </w:r>
      </w:ins>
      <w:ins w:id="11" w:author="Huawei" w:date="2022-08-23T16:06:00Z">
        <w:r w:rsidR="00EA60A2">
          <w:t>when</w:t>
        </w:r>
      </w:ins>
      <w:ins w:id="12" w:author="Huawei" w:date="2022-08-23T16:01:00Z">
        <w:r w:rsidR="00C241B5">
          <w:t xml:space="preserve"> the </w:t>
        </w:r>
        <w:r w:rsidR="00C241B5" w:rsidRPr="00C241B5">
          <w:t>periodic timer expires</w:t>
        </w:r>
      </w:ins>
      <w:ins w:id="13" w:author="Huawei" w:date="2022-08-23T15:57:00Z">
        <w:r>
          <w:t xml:space="preserve">. </w:t>
        </w:r>
      </w:ins>
    </w:p>
    <w:p w14:paraId="33748F52" w14:textId="1DC3FE06" w:rsidR="00E16177" w:rsidRPr="000D3ED9" w:rsidDel="00E16177" w:rsidRDefault="00E16177" w:rsidP="00E16177">
      <w:pPr>
        <w:rPr>
          <w:del w:id="14" w:author="Huawei" w:date="2022-08-09T17:44:00Z"/>
          <w:i/>
          <w:iCs/>
          <w:noProof/>
          <w:lang w:eastAsia="zh-CN"/>
        </w:rPr>
      </w:pPr>
      <w:del w:id="15" w:author="Huawei" w:date="2022-08-09T17:44:00Z">
        <w:r w:rsidRPr="000D3ED9" w:rsidDel="00E16177">
          <w:rPr>
            <w:i/>
          </w:rPr>
          <w:delText>Editor’s Note: FFS the start of measurement period for deferred MT-LR with “Periodic Location”.</w:delText>
        </w:r>
      </w:del>
    </w:p>
    <w:p w14:paraId="19AB10A3" w14:textId="77777777" w:rsidR="00E16177" w:rsidRPr="00D717D1" w:rsidRDefault="00E16177" w:rsidP="00E16177">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52A9FA81" w14:textId="77777777" w:rsidR="00E16177" w:rsidRPr="002B4D79" w:rsidRDefault="00E16177" w:rsidP="00E16177">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5DFC1708" w14:textId="77777777" w:rsidR="00E16177" w:rsidRPr="002B4D79" w:rsidRDefault="00E16177" w:rsidP="00E16177">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2B0C6486" w14:textId="77777777" w:rsidR="00E16177" w:rsidRDefault="00E16177" w:rsidP="00E16177">
      <w:pPr>
        <w:rPr>
          <w:lang w:val="en-US" w:eastAsia="zh-CN"/>
        </w:rPr>
      </w:pPr>
      <w:r>
        <w:rPr>
          <w:lang w:val="en-US" w:eastAsia="zh-CN"/>
        </w:rPr>
        <w:t>If CSSF changes during the measurement period, the measurement period could be longer.</w:t>
      </w:r>
    </w:p>
    <w:p w14:paraId="1579419F" w14:textId="77777777" w:rsidR="00E16177" w:rsidRDefault="00E16177" w:rsidP="00E16177">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67D73B8A" w14:textId="77777777" w:rsidR="00E16177" w:rsidRDefault="00E16177" w:rsidP="00E16177">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714019D" w14:textId="77777777" w:rsidR="00E16177" w:rsidRDefault="00E16177" w:rsidP="00E1617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F964E45" w14:textId="2DAD07DA" w:rsidR="00E16177" w:rsidRPr="00E16177" w:rsidRDefault="00E16177" w:rsidP="00E16177">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404F8846" w14:textId="77777777" w:rsidR="00E16177" w:rsidRDefault="00E16177" w:rsidP="00BA3953">
      <w:pPr>
        <w:jc w:val="center"/>
        <w:rPr>
          <w:rFonts w:eastAsia="宋体"/>
          <w:noProof/>
          <w:lang w:eastAsia="zh-CN"/>
        </w:rPr>
      </w:pPr>
    </w:p>
    <w:p w14:paraId="16287D1D" w14:textId="3031B425" w:rsidR="00E16177" w:rsidRDefault="00E16177" w:rsidP="00E16177">
      <w:pPr>
        <w:jc w:val="center"/>
        <w:rPr>
          <w:rFonts w:eastAsia="宋体"/>
          <w:noProof/>
          <w:highlight w:val="yellow"/>
          <w:lang w:eastAsia="zh-CN"/>
        </w:rPr>
      </w:pPr>
      <w:r>
        <w:rPr>
          <w:rFonts w:eastAsia="宋体"/>
          <w:noProof/>
          <w:highlight w:val="yellow"/>
          <w:lang w:eastAsia="zh-CN"/>
        </w:rPr>
        <w:lastRenderedPageBreak/>
        <w:t>&lt;Start of Change 2&gt;</w:t>
      </w:r>
    </w:p>
    <w:p w14:paraId="359E967A" w14:textId="77777777" w:rsidR="00E16177" w:rsidRPr="00035FC8" w:rsidRDefault="00E16177" w:rsidP="00E16177">
      <w:pPr>
        <w:pStyle w:val="40"/>
        <w:rPr>
          <w:lang w:eastAsia="zh-CN"/>
        </w:rPr>
      </w:pPr>
      <w:r w:rsidRPr="00035FC8">
        <w:rPr>
          <w:lang w:eastAsia="zh-CN"/>
        </w:rPr>
        <w:t>9.9.3.</w:t>
      </w:r>
      <w:r>
        <w:rPr>
          <w:lang w:eastAsia="zh-CN"/>
        </w:rPr>
        <w:t>5</w:t>
      </w:r>
      <w:r w:rsidRPr="00035FC8">
        <w:rPr>
          <w:lang w:eastAsia="zh-CN"/>
        </w:rPr>
        <w:tab/>
        <w:t>Measurement Period Requirements</w:t>
      </w:r>
    </w:p>
    <w:p w14:paraId="1FFF9C57" w14:textId="77777777" w:rsidR="00E16177" w:rsidRDefault="00E16177" w:rsidP="00E16177">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C1D7D2A" w14:textId="77777777" w:rsidR="00E16177" w:rsidRDefault="00E16177" w:rsidP="00E16177">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25779A5" w14:textId="77777777" w:rsidR="00E16177" w:rsidRDefault="00E16177" w:rsidP="00E16177">
      <w:pPr>
        <w:rPr>
          <w:lang w:eastAsia="zh-CN"/>
        </w:rPr>
      </w:pPr>
      <w:proofErr w:type="gramStart"/>
      <w:r>
        <w:rPr>
          <w:lang w:eastAsia="zh-CN"/>
        </w:rPr>
        <w:t>where</w:t>
      </w:r>
      <w:proofErr w:type="gramEnd"/>
      <w:r>
        <w:rPr>
          <w:lang w:eastAsia="zh-CN"/>
        </w:rPr>
        <w:t xml:space="preserve">  </w:t>
      </w:r>
    </w:p>
    <w:p w14:paraId="70E26A0F" w14:textId="77777777" w:rsidR="00E16177" w:rsidRDefault="00E16177" w:rsidP="00E16177">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390BA75B" w14:textId="77777777" w:rsidR="00E16177" w:rsidRDefault="00E16177" w:rsidP="00E16177">
      <w:pPr>
        <w:spacing w:before="120" w:after="120"/>
      </w:pPr>
      <w:r>
        <w:t xml:space="preserve">L is total number of positioning frequency layers, </w:t>
      </w:r>
    </w:p>
    <w:p w14:paraId="0F2019D0" w14:textId="77777777" w:rsidR="00E16177" w:rsidRPr="00BC6E8B" w:rsidRDefault="005F34FB" w:rsidP="00E16177">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E16177" w:rsidRPr="009D7D7C">
        <w:rPr>
          <w:bCs/>
          <w:iCs/>
          <w:lang w:eastAsia="zh-CN"/>
        </w:rPr>
        <w:t xml:space="preserve"> </w:t>
      </w:r>
      <w:proofErr w:type="gramStart"/>
      <w:r w:rsidR="00E16177" w:rsidRPr="009D7D7C">
        <w:t>is</w:t>
      </w:r>
      <w:proofErr w:type="gramEnd"/>
      <w:r w:rsidR="00E16177" w:rsidRPr="009D7D7C">
        <w:t xml:space="preserve"> the periodicity of </w:t>
      </w:r>
      <w:r w:rsidR="00E16177">
        <w:t xml:space="preserve">the </w:t>
      </w:r>
      <w:r w:rsidR="00E16177">
        <w:rPr>
          <w:rFonts w:hint="eastAsia"/>
          <w:lang w:eastAsia="zh-CN"/>
        </w:rPr>
        <w:t>PRS</w:t>
      </w:r>
      <w:r w:rsidR="00E16177">
        <w:rPr>
          <w:lang w:eastAsia="zh-CN"/>
        </w:rPr>
        <w:t>-RSRP</w:t>
      </w:r>
      <w:r w:rsidR="00E16177" w:rsidRPr="009D7D7C">
        <w:t xml:space="preserve"> measurement </w:t>
      </w:r>
      <w:r w:rsidR="00E16177">
        <w:t>in</w:t>
      </w:r>
      <w:r w:rsidR="00E16177" w:rsidRPr="009D7D7C">
        <w:t xml:space="preserve"> </w:t>
      </w:r>
      <w:r w:rsidR="00E16177">
        <w:rPr>
          <w:lang w:eastAsia="zh-CN"/>
        </w:rPr>
        <w:t xml:space="preserve">positioning </w:t>
      </w:r>
      <w:r w:rsidR="00E16177" w:rsidRPr="009D7D7C">
        <w:rPr>
          <w:lang w:eastAsia="zh-CN"/>
        </w:rPr>
        <w:t xml:space="preserve">frequency layer </w:t>
      </w:r>
      <w:r w:rsidR="00E16177" w:rsidRPr="00BC6E8B">
        <w:rPr>
          <w:i/>
          <w:iCs/>
          <w:lang w:eastAsia="zh-CN"/>
        </w:rPr>
        <w:t>i</w:t>
      </w:r>
      <w:r w:rsidR="00E16177">
        <w:rPr>
          <w:lang w:eastAsia="zh-CN"/>
        </w:rPr>
        <w:t>.</w:t>
      </w:r>
    </w:p>
    <w:p w14:paraId="5D8B0C8A" w14:textId="77777777" w:rsidR="00E16177" w:rsidRDefault="00E16177" w:rsidP="00E16177">
      <w:pPr>
        <w:spacing w:before="120" w:after="120"/>
        <w:rPr>
          <w:lang w:eastAsia="zh-CN"/>
        </w:rPr>
      </w:pPr>
    </w:p>
    <w:p w14:paraId="3A6CEB04" w14:textId="77777777" w:rsidR="00E16177" w:rsidRDefault="00E16177" w:rsidP="00E16177">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F80CCF8" w14:textId="77777777" w:rsidR="00E16177" w:rsidRDefault="00E16177" w:rsidP="00E16177">
      <w:pPr>
        <w:spacing w:before="120" w:after="120"/>
        <w:rPr>
          <w:lang w:eastAsia="zh-CN"/>
        </w:rPr>
      </w:pPr>
      <w:proofErr w:type="gramStart"/>
      <w:r>
        <w:rPr>
          <w:lang w:eastAsia="zh-CN"/>
        </w:rPr>
        <w:t>where</w:t>
      </w:r>
      <w:proofErr w:type="gramEnd"/>
      <w:r>
        <w:rPr>
          <w:lang w:eastAsia="zh-CN"/>
        </w:rPr>
        <w:t xml:space="preserve"> </w:t>
      </w:r>
    </w:p>
    <w:p w14:paraId="0B44421B" w14:textId="77777777" w:rsidR="00E16177" w:rsidRDefault="00E16177" w:rsidP="00E16177">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54A8AA99" w14:textId="77777777" w:rsidR="00E16177" w:rsidRPr="00607D84" w:rsidRDefault="00E16177" w:rsidP="00E16177">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65A5908A" w14:textId="77777777" w:rsidR="00E16177" w:rsidRPr="002B4D79" w:rsidRDefault="00E16177" w:rsidP="00E16177">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BA6D99F" w14:textId="77777777" w:rsidR="00E16177" w:rsidRPr="00342D67" w:rsidRDefault="00E16177" w:rsidP="00E16177">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6AF77A48" w14:textId="77777777" w:rsidR="00E16177" w:rsidRPr="00342D67" w:rsidRDefault="00E16177" w:rsidP="00E16177">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331B0DF9" w14:textId="77777777" w:rsidR="00E16177" w:rsidRPr="00874677" w:rsidRDefault="00E16177" w:rsidP="00E16177">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2FF3E000" w14:textId="77777777" w:rsidR="00E16177" w:rsidRDefault="00E16177" w:rsidP="00E16177">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39E531F9" w14:textId="77777777" w:rsidR="00E16177" w:rsidRPr="00587CD9" w:rsidRDefault="00E16177" w:rsidP="00E16177">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28BAEC5C" w14:textId="77777777" w:rsidR="00E16177" w:rsidRDefault="005F34FB" w:rsidP="00E16177">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E16177">
        <w:rPr>
          <w:lang w:eastAsia="zh-CN"/>
        </w:rPr>
        <w:t xml:space="preserve"> </w:t>
      </w:r>
      <w:proofErr w:type="gramStart"/>
      <w:r w:rsidR="00E16177">
        <w:rPr>
          <w:lang w:eastAsia="zh-CN"/>
        </w:rPr>
        <w:t>is</w:t>
      </w:r>
      <w:proofErr w:type="gramEnd"/>
      <w:r w:rsidR="00E16177">
        <w:rPr>
          <w:lang w:eastAsia="zh-CN"/>
        </w:rPr>
        <w:t xml:space="preserve"> the </w:t>
      </w:r>
      <w:r w:rsidR="00E16177">
        <w:t>p</w:t>
      </w:r>
      <w:r w:rsidR="00E16177" w:rsidRPr="00606D9E">
        <w:t>eriodicity of PRS</w:t>
      </w:r>
      <w:r w:rsidR="00E16177">
        <w:t>-RSRP</w:t>
      </w:r>
      <w:r w:rsidR="00E16177" w:rsidRPr="00606D9E">
        <w:t xml:space="preserve"> measurement</w:t>
      </w:r>
      <w:r w:rsidR="00E16177">
        <w:t xml:space="preserve"> in positioning</w:t>
      </w:r>
      <w:r w:rsidR="00E16177" w:rsidDel="00474272">
        <w:rPr>
          <w:lang w:eastAsia="zh-CN"/>
        </w:rPr>
        <w:t xml:space="preserve"> </w:t>
      </w:r>
      <w:r w:rsidR="00E16177">
        <w:rPr>
          <w:lang w:eastAsia="zh-CN"/>
        </w:rPr>
        <w:t xml:space="preserve">frequency layer </w:t>
      </w:r>
      <w:r w:rsidR="00E16177" w:rsidRPr="00587CD9">
        <w:rPr>
          <w:i/>
          <w:iCs/>
          <w:lang w:eastAsia="zh-CN"/>
        </w:rPr>
        <w:t>i</w:t>
      </w:r>
      <w:r w:rsidR="00E16177">
        <w:rPr>
          <w:lang w:eastAsia="zh-CN"/>
        </w:rPr>
        <w:t xml:space="preserve">, </w:t>
      </w:r>
    </w:p>
    <w:p w14:paraId="260A432A" w14:textId="77777777" w:rsidR="00E16177" w:rsidRPr="002C4E5B" w:rsidRDefault="00E16177" w:rsidP="00E16177">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72BF6F82" w14:textId="77777777" w:rsidR="00E16177" w:rsidRDefault="00E16177" w:rsidP="00E16177">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3525B27B" w14:textId="77777777" w:rsidR="00E16177" w:rsidRDefault="00E16177" w:rsidP="00E16177">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023CF406" w14:textId="77777777" w:rsidR="00E16177" w:rsidRPr="00342D67" w:rsidRDefault="00E16177" w:rsidP="00E16177">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776A4DC3" w14:textId="77777777" w:rsidR="00E16177" w:rsidRPr="00607D84" w:rsidRDefault="00E16177" w:rsidP="00E16177">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44362BE7" w14:textId="77777777" w:rsidR="00E16177" w:rsidRPr="00607D84" w:rsidRDefault="005F34FB" w:rsidP="00E1617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607D84">
        <w:rPr>
          <w:lang w:eastAsia="zh-CN"/>
        </w:rPr>
        <w:t xml:space="preserve"> </w:t>
      </w:r>
      <w:proofErr w:type="gramStart"/>
      <w:r w:rsidR="00E16177" w:rsidRPr="00607D84">
        <w:rPr>
          <w:lang w:eastAsia="zh-CN"/>
        </w:rPr>
        <w:t>is</w:t>
      </w:r>
      <w:proofErr w:type="gramEnd"/>
      <w:r w:rsidR="00E16177" w:rsidRPr="00607D84">
        <w:rPr>
          <w:lang w:eastAsia="zh-CN"/>
        </w:rPr>
        <w:t xml:space="preserve"> the periodicity of PRS resource sets given by the higher-layer parameter </w:t>
      </w:r>
      <w:r w:rsidR="00E16177" w:rsidRPr="00607D84">
        <w:rPr>
          <w:i/>
          <w:lang w:eastAsia="zh-CN"/>
        </w:rPr>
        <w:t>DL-PRS-Periodicity</w:t>
      </w:r>
      <w:r w:rsidR="00E16177" w:rsidRPr="00607D84">
        <w:rPr>
          <w:lang w:eastAsia="zh-CN"/>
        </w:rPr>
        <w:t>.</w:t>
      </w:r>
    </w:p>
    <w:p w14:paraId="6D3F0346" w14:textId="77777777" w:rsidR="00E16177" w:rsidRPr="00E6635C" w:rsidRDefault="005F34FB" w:rsidP="00E16177">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16177" w:rsidRPr="00607D84">
        <w:t xml:space="preserve"> </w:t>
      </w:r>
      <w:proofErr w:type="gramStart"/>
      <w:r w:rsidR="00E16177" w:rsidRPr="00607D84">
        <w:t>is</w:t>
      </w:r>
      <w:proofErr w:type="gramEnd"/>
      <w:r w:rsidR="00E16177" w:rsidRPr="00607D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16177" w:rsidRPr="00607D84">
        <w:rPr>
          <w:lang w:eastAsia="zh-CN"/>
        </w:rPr>
        <w:t xml:space="preserve"> is the muting repetition factor given by the higher-layer parameter </w:t>
      </w:r>
      <w:r w:rsidR="00E16177" w:rsidRPr="00607D84">
        <w:rPr>
          <w:i/>
          <w:lang w:eastAsia="zh-CN"/>
        </w:rPr>
        <w:t>DL-PRS-</w:t>
      </w:r>
      <w:proofErr w:type="spellStart"/>
      <w:r w:rsidR="00E16177" w:rsidRPr="00607D84">
        <w:rPr>
          <w:i/>
          <w:lang w:eastAsia="zh-CN"/>
        </w:rPr>
        <w:t>MutingBitRepetitionFactor</w:t>
      </w:r>
      <w:proofErr w:type="spellEnd"/>
      <w:r w:rsidR="00E16177"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sidRPr="00607D84">
        <w:rPr>
          <w:lang w:eastAsia="zh-CN"/>
        </w:rPr>
        <w:t xml:space="preserve"> is the size of the </w:t>
      </w:r>
      <w:proofErr w:type="gramStart"/>
      <w:r w:rsidR="00E16177" w:rsidRPr="00607D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16177" w:rsidRPr="00607D84">
        <w:rPr>
          <w:lang w:eastAsia="zh-CN"/>
        </w:rPr>
        <w:t>.</w:t>
      </w:r>
    </w:p>
    <w:p w14:paraId="256D83C6" w14:textId="77777777" w:rsidR="00E16177" w:rsidRPr="00E6635C" w:rsidRDefault="00E16177" w:rsidP="00E16177">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756519C5" w14:textId="77777777" w:rsidR="00E16177" w:rsidRDefault="00E16177" w:rsidP="00E16177">
      <w:bookmarkStart w:id="16" w:name="_Hlk106297156"/>
      <w:r w:rsidRPr="002B4D79">
        <w:t>When PRS-RSRP measurements are configured for DL-</w:t>
      </w:r>
      <w:proofErr w:type="spellStart"/>
      <w:r w:rsidRPr="002B4D79">
        <w:t>AoD</w:t>
      </w:r>
      <w:proofErr w:type="spellEnd"/>
      <w:r w:rsidRPr="002B4D79">
        <w:t xml:space="preserve">, </w:t>
      </w:r>
      <w:r>
        <w:t xml:space="preserve">except for deferred MT-LR as defined in clause 4.1a.5 [TS 23.273], </w:t>
      </w:r>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429A8869" w14:textId="7885F589" w:rsidR="00E16177" w:rsidRDefault="00E16177" w:rsidP="00E16177">
      <w:pPr>
        <w:rPr>
          <w:ins w:id="17" w:author="Huawei" w:date="2022-08-23T16:01:00Z"/>
        </w:rPr>
      </w:pPr>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0C5DFAC" w14:textId="61485DC4" w:rsidR="00C241B5" w:rsidRPr="00C241B5" w:rsidRDefault="00C241B5" w:rsidP="00E16177">
      <w:ins w:id="18" w:author="Huawei" w:date="2022-08-23T16:01:00Z">
        <w:r>
          <w:t>For deferred MT-LR with event “</w:t>
        </w:r>
        <w:r w:rsidRPr="006B2661">
          <w:t>Periodic Location</w:t>
        </w:r>
        <w:r>
          <w:t xml:space="preserve">” as defined in clause 4.1a.5.1 [TS 23.273], the UE shall perform measurement during each period and activate the location report at the time </w:t>
        </w:r>
      </w:ins>
      <w:ins w:id="19" w:author="Huawei" w:date="2022-08-23T16:06:00Z">
        <w:r w:rsidR="00EA60A2">
          <w:t xml:space="preserve">when </w:t>
        </w:r>
      </w:ins>
      <w:ins w:id="20" w:author="Huawei" w:date="2022-08-23T16:01:00Z">
        <w:r>
          <w:t xml:space="preserve">the </w:t>
        </w:r>
        <w:r w:rsidRPr="00C241B5">
          <w:t>periodic timer expires</w:t>
        </w:r>
        <w:r>
          <w:t xml:space="preserve">. </w:t>
        </w:r>
      </w:ins>
    </w:p>
    <w:p w14:paraId="3D700913" w14:textId="24A179CD" w:rsidR="00E16177" w:rsidRPr="000D3ED9" w:rsidDel="00E16177" w:rsidRDefault="00E16177" w:rsidP="00E16177">
      <w:pPr>
        <w:rPr>
          <w:del w:id="21" w:author="Huawei" w:date="2022-08-09T17:45:00Z"/>
          <w:iCs/>
          <w:noProof/>
        </w:rPr>
      </w:pPr>
      <w:del w:id="22" w:author="Huawei" w:date="2022-08-09T17:45:00Z">
        <w:r w:rsidRPr="000D3ED9" w:rsidDel="00E16177">
          <w:rPr>
            <w:i/>
          </w:rPr>
          <w:delText>Editor’s Note: FFS the start of measurement period for deferred MT-LR with “Periodic Location”.</w:delText>
        </w:r>
      </w:del>
    </w:p>
    <w:bookmarkEnd w:id="16"/>
    <w:p w14:paraId="0E18EB15" w14:textId="77777777" w:rsidR="00E16177" w:rsidRDefault="00E16177" w:rsidP="00E16177">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6CFF3B8D" w14:textId="77777777" w:rsidR="00E16177" w:rsidRPr="002B4D79" w:rsidRDefault="00E16177" w:rsidP="00E16177">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69C6F89" w14:textId="77777777" w:rsidR="00E16177" w:rsidRPr="002B4D79" w:rsidRDefault="00E16177" w:rsidP="00E16177">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A6F900C" w14:textId="77777777" w:rsidR="00E16177" w:rsidRDefault="00E16177" w:rsidP="00E16177">
      <w:pPr>
        <w:rPr>
          <w:lang w:val="en-US"/>
        </w:rPr>
      </w:pPr>
      <w:r>
        <w:rPr>
          <w:lang w:val="en-US" w:eastAsia="zh-CN"/>
        </w:rPr>
        <w:t>If CSSF changes during the measurement period, the measurement period could be longer.</w:t>
      </w:r>
    </w:p>
    <w:p w14:paraId="74F5D574" w14:textId="77777777" w:rsidR="00E16177" w:rsidRPr="00607D84" w:rsidRDefault="00E16177" w:rsidP="00E16177">
      <w:pPr>
        <w:rPr>
          <w:lang w:val="en-US" w:eastAsia="zh-CN"/>
        </w:rPr>
      </w:pPr>
      <w:r w:rsidRPr="00607D84">
        <w:rPr>
          <w:lang w:val="en-US" w:eastAsia="zh-CN"/>
        </w:rPr>
        <w:t>The measurement requirements do not apply for a PRS resource:</w:t>
      </w:r>
    </w:p>
    <w:p w14:paraId="160AACB8" w14:textId="77777777" w:rsidR="00E16177" w:rsidRPr="00607D84" w:rsidRDefault="00E16177" w:rsidP="00E16177">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3290BFC6" w14:textId="77777777" w:rsidR="00E16177" w:rsidRPr="00607D84" w:rsidRDefault="00E16177" w:rsidP="00E16177">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7619D9DB" w14:textId="77777777" w:rsidR="00E16177" w:rsidRPr="002B4D79" w:rsidRDefault="00E16177" w:rsidP="00E1617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8C798F9" w14:textId="77777777" w:rsidR="00E16177" w:rsidRPr="002B4D79" w:rsidRDefault="00E16177" w:rsidP="00E16177">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7C447061" w14:textId="77777777" w:rsidR="00E16177" w:rsidRDefault="00E16177" w:rsidP="00E16177">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A5471DE" w14:textId="32819A24" w:rsidR="00E16177" w:rsidRDefault="00E16177" w:rsidP="00E16177">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31032CF2" w14:textId="77777777" w:rsidR="00E16177" w:rsidRPr="00E16177" w:rsidRDefault="00E16177" w:rsidP="00E16177"/>
    <w:p w14:paraId="04A10B33" w14:textId="7DBD82B5" w:rsidR="00E16177" w:rsidRDefault="00E16177" w:rsidP="00E16177">
      <w:pPr>
        <w:jc w:val="center"/>
        <w:rPr>
          <w:rFonts w:eastAsia="宋体"/>
          <w:noProof/>
          <w:lang w:eastAsia="zh-CN"/>
        </w:rPr>
      </w:pPr>
      <w:r>
        <w:rPr>
          <w:rFonts w:eastAsia="宋体"/>
          <w:noProof/>
          <w:highlight w:val="yellow"/>
          <w:lang w:eastAsia="zh-CN"/>
        </w:rPr>
        <w:t>&lt;End of Change 2&gt;</w:t>
      </w:r>
    </w:p>
    <w:p w14:paraId="4004E095" w14:textId="77777777" w:rsidR="00E16177" w:rsidRDefault="00E16177" w:rsidP="00BA3953">
      <w:pPr>
        <w:jc w:val="center"/>
        <w:rPr>
          <w:rFonts w:eastAsia="宋体"/>
          <w:noProof/>
          <w:lang w:eastAsia="zh-CN"/>
        </w:rPr>
      </w:pPr>
    </w:p>
    <w:p w14:paraId="6A4C5F0D" w14:textId="77777777" w:rsidR="00E16177" w:rsidRDefault="00E16177" w:rsidP="00BA3953">
      <w:pPr>
        <w:jc w:val="center"/>
        <w:rPr>
          <w:rFonts w:eastAsia="宋体"/>
          <w:noProof/>
          <w:lang w:eastAsia="zh-CN"/>
        </w:rPr>
      </w:pPr>
    </w:p>
    <w:p w14:paraId="5BB30FAC" w14:textId="08912E96" w:rsidR="00E16177" w:rsidRDefault="00E16177" w:rsidP="00E16177">
      <w:pPr>
        <w:jc w:val="center"/>
        <w:rPr>
          <w:rFonts w:eastAsia="宋体"/>
          <w:noProof/>
          <w:highlight w:val="yellow"/>
          <w:lang w:eastAsia="zh-CN"/>
        </w:rPr>
      </w:pPr>
      <w:r>
        <w:rPr>
          <w:rFonts w:eastAsia="宋体"/>
          <w:noProof/>
          <w:highlight w:val="yellow"/>
          <w:lang w:eastAsia="zh-CN"/>
        </w:rPr>
        <w:t>&lt;Start of Change 3&gt;</w:t>
      </w:r>
    </w:p>
    <w:p w14:paraId="22DB5465" w14:textId="77777777" w:rsidR="00E16177" w:rsidRDefault="00E16177" w:rsidP="00E16177">
      <w:pPr>
        <w:pStyle w:val="40"/>
        <w:rPr>
          <w:lang w:eastAsia="zh-CN"/>
        </w:rPr>
      </w:pPr>
      <w:r w:rsidRPr="000743B3">
        <w:rPr>
          <w:lang w:eastAsia="zh-CN"/>
        </w:rPr>
        <w:lastRenderedPageBreak/>
        <w:t>9.</w:t>
      </w:r>
      <w:r>
        <w:rPr>
          <w:lang w:eastAsia="zh-CN"/>
        </w:rPr>
        <w:t>9.4.5</w:t>
      </w:r>
      <w:r>
        <w:rPr>
          <w:lang w:eastAsia="zh-CN"/>
        </w:rPr>
        <w:tab/>
        <w:t>Measurement Period Requirements</w:t>
      </w:r>
    </w:p>
    <w:p w14:paraId="53415D03" w14:textId="77777777" w:rsidR="00E16177" w:rsidRPr="00586C57" w:rsidRDefault="00E16177" w:rsidP="00E16177">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D9A3062" w14:textId="77777777" w:rsidR="00E16177" w:rsidRPr="00586C57" w:rsidRDefault="00E16177" w:rsidP="00E16177">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6F3ECF7A" w14:textId="77777777" w:rsidR="00E16177" w:rsidRPr="00586C57" w:rsidRDefault="00E16177" w:rsidP="00E16177">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57AA7E25" w14:textId="77777777" w:rsidR="00E16177" w:rsidRPr="00586C57" w:rsidRDefault="00E16177" w:rsidP="00E16177">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42B630FA" w14:textId="77777777" w:rsidR="00E16177" w:rsidRPr="00586C57" w:rsidRDefault="00E16177" w:rsidP="00E16177">
      <w:pPr>
        <w:pStyle w:val="B10"/>
      </w:pPr>
      <w:r w:rsidRPr="00586C57">
        <w:tab/>
        <w:t xml:space="preserve">L is total number of positioning frequency layers, and </w:t>
      </w:r>
    </w:p>
    <w:p w14:paraId="6281B0FF" w14:textId="77777777" w:rsidR="00E16177" w:rsidRPr="00586C57" w:rsidRDefault="00E16177" w:rsidP="00E16177">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24702019" w14:textId="77777777" w:rsidR="00E16177" w:rsidRPr="002B4D79" w:rsidRDefault="00E16177" w:rsidP="00E16177"/>
    <w:p w14:paraId="7C8C236A" w14:textId="77777777" w:rsidR="00E16177" w:rsidRPr="002B4D79" w:rsidRDefault="005F34FB" w:rsidP="00E1617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7378C86" w14:textId="77777777" w:rsidR="00E16177" w:rsidRPr="002B4D79" w:rsidRDefault="00E16177" w:rsidP="00E16177">
      <w:r w:rsidRPr="002B4D79">
        <w:t>Where</w:t>
      </w:r>
    </w:p>
    <w:p w14:paraId="1916C3A1" w14:textId="77777777" w:rsidR="00E16177" w:rsidRPr="00586C57" w:rsidRDefault="00E16177" w:rsidP="00E16177">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195BADE4" w14:textId="77777777" w:rsidR="00E16177" w:rsidRPr="00586C57" w:rsidRDefault="00E16177" w:rsidP="00E16177">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6D2AB25B" w14:textId="77777777" w:rsidR="00E16177" w:rsidRPr="002B4D79" w:rsidRDefault="00E16177" w:rsidP="00E16177">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A09458C" w14:textId="77777777" w:rsidR="00E16177" w:rsidRPr="00586C57" w:rsidRDefault="00E16177" w:rsidP="00E16177">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70BDC254" w14:textId="77777777" w:rsidR="00E16177" w:rsidRPr="00586C57" w:rsidRDefault="00E16177" w:rsidP="00E16177">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3AD512BE" w14:textId="77777777" w:rsidR="00E16177" w:rsidRPr="00586C57" w:rsidRDefault="00E16177" w:rsidP="00E16177">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1B3CD12D" w14:textId="77777777" w:rsidR="00E16177" w:rsidRPr="002B4D79" w:rsidRDefault="00E16177" w:rsidP="00E16177">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07317023" w14:textId="77777777" w:rsidR="00E16177" w:rsidRPr="00586C57" w:rsidRDefault="00E16177" w:rsidP="00E16177">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0EA79874" w14:textId="77777777" w:rsidR="00E16177" w:rsidRPr="00586C57" w:rsidRDefault="00E16177" w:rsidP="00E16177">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E905449" w14:textId="77777777" w:rsidR="00E16177" w:rsidRPr="00586C57" w:rsidRDefault="00E16177" w:rsidP="00E16177">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FE4C90" w14:textId="77777777" w:rsidR="00E16177" w:rsidRPr="00586C57" w:rsidRDefault="00E16177" w:rsidP="00E16177">
      <w:proofErr w:type="gramStart"/>
      <w:r w:rsidRPr="00586C57">
        <w:t>where</w:t>
      </w:r>
      <w:proofErr w:type="gramEnd"/>
    </w:p>
    <w:p w14:paraId="63CBF432" w14:textId="77777777" w:rsidR="00E16177" w:rsidRPr="00586C57" w:rsidRDefault="005F34FB" w:rsidP="00E16177">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16177" w:rsidRPr="00586C57">
        <w:tab/>
      </w:r>
      <w:proofErr w:type="gramStart"/>
      <w:r w:rsidR="00E16177" w:rsidRPr="00586C57">
        <w:t>corresponds</w:t>
      </w:r>
      <w:proofErr w:type="gramEnd"/>
      <w:r w:rsidR="00E16177" w:rsidRPr="00586C57">
        <w:t xml:space="preserve"> to durationOfPRS-ProcessingSymbolsInEveryTms in TS 37.355 [34],</w:t>
      </w:r>
    </w:p>
    <w:p w14:paraId="226411BC" w14:textId="77777777" w:rsidR="00E16177" w:rsidRPr="00586C57" w:rsidRDefault="00E16177" w:rsidP="00E16177">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4091E87" w14:textId="77777777" w:rsidR="00E16177" w:rsidRPr="00586C57" w:rsidRDefault="00E16177" w:rsidP="00E16177">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1CE51AF4" w14:textId="77777777" w:rsidR="00E16177" w:rsidRPr="00586C57" w:rsidRDefault="005F34FB" w:rsidP="00E1617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16177" w:rsidRPr="00586C57">
        <w:rPr>
          <w:lang w:eastAsia="zh-CN"/>
        </w:rPr>
        <w:t xml:space="preserve"> </w:t>
      </w:r>
      <w:proofErr w:type="gramStart"/>
      <w:r w:rsidR="00E16177" w:rsidRPr="00586C57">
        <w:rPr>
          <w:lang w:eastAsia="zh-CN"/>
        </w:rPr>
        <w:t>is</w:t>
      </w:r>
      <w:proofErr w:type="gramEnd"/>
      <w:r w:rsidR="00E16177" w:rsidRPr="00586C57">
        <w:rPr>
          <w:lang w:eastAsia="zh-CN"/>
        </w:rPr>
        <w:t xml:space="preserve"> the PRS resource periodicity in positioning frequency layer </w:t>
      </w:r>
      <w:r w:rsidR="00E16177" w:rsidRPr="00586C57">
        <w:rPr>
          <w:i/>
          <w:lang w:eastAsia="zh-CN"/>
        </w:rPr>
        <w:t>i</w:t>
      </w:r>
      <w:r w:rsidR="00E16177" w:rsidRPr="00586C57">
        <w:rPr>
          <w:lang w:eastAsia="zh-CN"/>
        </w:rPr>
        <w:t xml:space="preserve">. </w:t>
      </w:r>
      <w:r w:rsidR="00E16177" w:rsidRPr="00586C57">
        <w:t xml:space="preserve">If the positioning frequency layer </w:t>
      </w:r>
      <w:r w:rsidR="00E16177" w:rsidRPr="00586C57">
        <w:rPr>
          <w:i/>
          <w:iCs/>
        </w:rPr>
        <w:t>i</w:t>
      </w:r>
      <w:r w:rsidR="00E16177"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16177"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16177">
        <w:t>, where</w:t>
      </w:r>
      <w:r w:rsidR="00E16177" w:rsidRPr="00586C57">
        <w:t xml:space="preserve"> </w:t>
      </w:r>
    </w:p>
    <w:p w14:paraId="1C47CA80" w14:textId="77777777" w:rsidR="00E16177" w:rsidRPr="00586C57" w:rsidRDefault="005F34FB" w:rsidP="00E1617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586C57">
        <w:rPr>
          <w:rFonts w:hint="eastAsia"/>
          <w:lang w:eastAsia="zh-CN"/>
        </w:rPr>
        <w:t xml:space="preserve"> </w:t>
      </w:r>
      <w:proofErr w:type="gramStart"/>
      <w:r w:rsidR="00E16177" w:rsidRPr="00586C57">
        <w:rPr>
          <w:lang w:eastAsia="zh-CN"/>
        </w:rPr>
        <w:t>is</w:t>
      </w:r>
      <w:proofErr w:type="gramEnd"/>
      <w:r w:rsidR="00E16177" w:rsidRPr="00586C57">
        <w:rPr>
          <w:lang w:eastAsia="zh-CN"/>
        </w:rPr>
        <w:t xml:space="preserve"> the periodicity of PRS resource sets given by the higher-layer parameter </w:t>
      </w:r>
      <w:r w:rsidR="00E16177" w:rsidRPr="00586C57">
        <w:rPr>
          <w:i/>
          <w:lang w:eastAsia="zh-CN"/>
        </w:rPr>
        <w:t>DL-PRS-Periodicity</w:t>
      </w:r>
      <w:r w:rsidR="00E16177" w:rsidRPr="00586C57">
        <w:rPr>
          <w:lang w:eastAsia="zh-CN"/>
        </w:rPr>
        <w:t>.</w:t>
      </w:r>
    </w:p>
    <w:p w14:paraId="09304B66" w14:textId="77777777" w:rsidR="00E16177" w:rsidRPr="00586C57" w:rsidRDefault="005F34FB" w:rsidP="00E16177">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16177" w:rsidRPr="00586C57">
        <w:t xml:space="preserve"> </w:t>
      </w:r>
      <w:proofErr w:type="gramStart"/>
      <w:r w:rsidR="00E16177" w:rsidRPr="00586C57">
        <w:t>is</w:t>
      </w:r>
      <w:proofErr w:type="gramEnd"/>
      <w:r w:rsidR="00E16177"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16177" w:rsidRPr="00586C57">
        <w:rPr>
          <w:rFonts w:hint="eastAsia"/>
          <w:lang w:eastAsia="zh-CN"/>
        </w:rPr>
        <w:t xml:space="preserve"> </w:t>
      </w:r>
      <w:r w:rsidR="00E16177" w:rsidRPr="00586C57">
        <w:rPr>
          <w:lang w:eastAsia="zh-CN"/>
        </w:rPr>
        <w:t xml:space="preserve">is the muting repetition factor given by the higher-layer parameter </w:t>
      </w:r>
      <w:r w:rsidR="00E16177" w:rsidRPr="00586C57">
        <w:rPr>
          <w:i/>
          <w:lang w:eastAsia="zh-CN"/>
        </w:rPr>
        <w:t>DL-PRS-</w:t>
      </w:r>
      <w:proofErr w:type="spellStart"/>
      <w:r w:rsidR="00E16177" w:rsidRPr="00586C57">
        <w:rPr>
          <w:i/>
          <w:lang w:eastAsia="zh-CN"/>
        </w:rPr>
        <w:t>MutingBitRepetitionFactor</w:t>
      </w:r>
      <w:proofErr w:type="spellEnd"/>
      <w:r w:rsidR="00E16177"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sidRPr="00586C57">
        <w:rPr>
          <w:lang w:eastAsia="zh-CN"/>
        </w:rPr>
        <w:t xml:space="preserve"> is the size of the </w:t>
      </w:r>
      <w:proofErr w:type="gramStart"/>
      <w:r w:rsidR="00E16177"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E16177" w:rsidRPr="00586C57">
        <w:rPr>
          <w:lang w:val="en-US" w:eastAsia="zh-CN"/>
        </w:rPr>
        <w:t>.</w:t>
      </w:r>
    </w:p>
    <w:p w14:paraId="1CC932B1" w14:textId="77777777" w:rsidR="00E16177" w:rsidRPr="00586C57" w:rsidRDefault="00E16177" w:rsidP="00E16177">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6DAA7156" w14:textId="77777777" w:rsidR="00E16177" w:rsidRDefault="00E16177" w:rsidP="00E16177">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3ECAE38F" w14:textId="4AFC1EE5" w:rsidR="00E16177" w:rsidRDefault="00E16177" w:rsidP="00E16177">
      <w:pPr>
        <w:rPr>
          <w:ins w:id="23" w:author="Huawei" w:date="2022-08-23T16:01:00Z"/>
        </w:rPr>
      </w:pPr>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5D5925B" w14:textId="6F8EAF14" w:rsidR="00C241B5" w:rsidRPr="00C241B5" w:rsidRDefault="00C241B5" w:rsidP="00E16177">
      <w:ins w:id="24" w:author="Huawei" w:date="2022-08-23T16:01:00Z">
        <w:r>
          <w:t>For deferred MT-LR with event “</w:t>
        </w:r>
        <w:r w:rsidRPr="006B2661">
          <w:t>Periodic Location</w:t>
        </w:r>
        <w:r>
          <w:t xml:space="preserve">” as defined in clause 4.1a.5.1 [TS 23.273], the UE shall perform measurement during each period and activate the location report at the time </w:t>
        </w:r>
      </w:ins>
      <w:ins w:id="25" w:author="Huawei" w:date="2022-08-23T16:06:00Z">
        <w:r w:rsidR="00EA60A2">
          <w:t xml:space="preserve">when </w:t>
        </w:r>
      </w:ins>
      <w:ins w:id="26" w:author="Huawei" w:date="2022-08-23T16:01:00Z">
        <w:r>
          <w:t xml:space="preserve">the </w:t>
        </w:r>
        <w:r w:rsidRPr="00C241B5">
          <w:t>periodic timer expires</w:t>
        </w:r>
        <w:r>
          <w:t xml:space="preserve">. </w:t>
        </w:r>
      </w:ins>
    </w:p>
    <w:p w14:paraId="0888AD69" w14:textId="3EAA15F9" w:rsidR="00E16177" w:rsidRPr="000D3ED9" w:rsidDel="00E16177" w:rsidRDefault="00E16177" w:rsidP="00E16177">
      <w:pPr>
        <w:rPr>
          <w:del w:id="27" w:author="Huawei" w:date="2022-08-09T17:45:00Z"/>
          <w:iCs/>
          <w:noProof/>
        </w:rPr>
      </w:pPr>
      <w:del w:id="28" w:author="Huawei" w:date="2022-08-09T17:45:00Z">
        <w:r w:rsidRPr="000D3ED9" w:rsidDel="00E16177">
          <w:rPr>
            <w:i/>
          </w:rPr>
          <w:delText>Editor’s Note: FFS the start of measurement period for deferred MT-LR with “Periodic Location”.</w:delText>
        </w:r>
      </w:del>
    </w:p>
    <w:p w14:paraId="7E713B0E" w14:textId="77777777" w:rsidR="00E16177" w:rsidRPr="00586C57" w:rsidRDefault="00E16177" w:rsidP="00E16177">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8F384D7" w14:textId="77777777" w:rsidR="00E16177" w:rsidRPr="00586C57" w:rsidRDefault="00E16177" w:rsidP="00E16177">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113C1695" w14:textId="77777777" w:rsidR="00E16177" w:rsidRPr="00586C57" w:rsidRDefault="00E16177" w:rsidP="00E16177">
      <w:pPr>
        <w:rPr>
          <w:lang w:val="en-US" w:eastAsia="zh-CN"/>
        </w:rPr>
      </w:pPr>
      <w:r w:rsidRPr="00586C57">
        <w:rPr>
          <w:lang w:val="en-US" w:eastAsia="zh-CN"/>
        </w:rPr>
        <w:t>The measurement requirements do not apply for a PRS resource:</w:t>
      </w:r>
    </w:p>
    <w:p w14:paraId="493B09E0" w14:textId="77777777" w:rsidR="00E16177" w:rsidRPr="00586C57" w:rsidRDefault="00E16177" w:rsidP="00E16177">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29" w:name="OLE_LINK23"/>
      <w:r w:rsidRPr="00586C57">
        <w:rPr>
          <w:lang w:val="en-US" w:eastAsia="zh-CN"/>
        </w:rPr>
        <w:t>across two sampling duration of N</w:t>
      </w:r>
      <w:bookmarkEnd w:id="29"/>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8F6B59B" w14:textId="77777777" w:rsidR="00E16177" w:rsidRPr="00586C57" w:rsidRDefault="00E16177" w:rsidP="00E16177">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2BA1F658" w14:textId="77777777" w:rsidR="00E16177" w:rsidRPr="002B4D79" w:rsidRDefault="00E16177" w:rsidP="00E1617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F744B55" w14:textId="77777777" w:rsidR="00E16177" w:rsidRPr="002B4D79" w:rsidRDefault="00E16177" w:rsidP="00E16177">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2B7AF304" w14:textId="77777777" w:rsidR="00E16177" w:rsidRPr="00586C57" w:rsidRDefault="00E16177" w:rsidP="00E16177">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26C9B31A" w14:textId="77777777" w:rsidR="00E16177" w:rsidRDefault="00E16177" w:rsidP="00E16177">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2E8AD56" w14:textId="77777777" w:rsidR="00E16177" w:rsidRDefault="00E16177" w:rsidP="00E16177">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534E7B42" w14:textId="77777777" w:rsidR="00E16177" w:rsidRDefault="00E16177" w:rsidP="00E16177">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04DB639A" w14:textId="77777777" w:rsidR="00E16177" w:rsidRDefault="00E16177" w:rsidP="00E16177">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w:t>
      </w:r>
      <w:r>
        <w:lastRenderedPageBreak/>
        <w:t xml:space="preserve">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F88CF81" w14:textId="77777777" w:rsidR="00E16177" w:rsidRDefault="00E16177" w:rsidP="00E16177">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E8D696B" w14:textId="77777777" w:rsidR="00E16177" w:rsidRDefault="00E16177" w:rsidP="00E16177">
      <w:bookmarkStart w:id="30" w:name="_Hlk103959947"/>
      <w:r>
        <w:t>If UE uplink transmission timing changes due to the UE autonomous timing adjustment defined in clause 7.1.2 during the UE Rx-</w:t>
      </w:r>
      <w:proofErr w:type="spellStart"/>
      <w:r>
        <w:t>Tx</w:t>
      </w:r>
      <w:proofErr w:type="spellEnd"/>
      <w:r>
        <w:t xml:space="preserve"> measurement period, then:</w:t>
      </w:r>
    </w:p>
    <w:p w14:paraId="42121AE4" w14:textId="77777777" w:rsidR="00E16177" w:rsidRPr="004859DB" w:rsidRDefault="00E16177" w:rsidP="00E1617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7F6D1D0F" w14:textId="54262FF4" w:rsidR="00E16177" w:rsidRDefault="00E16177" w:rsidP="00E1617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30"/>
    </w:p>
    <w:p w14:paraId="618DA5CD" w14:textId="77777777" w:rsidR="00E16177" w:rsidRPr="00E16177" w:rsidRDefault="00E16177" w:rsidP="00E16177">
      <w:pPr>
        <w:pStyle w:val="B10"/>
        <w:ind w:left="0" w:firstLine="0"/>
        <w:rPr>
          <w:rFonts w:eastAsia="宋体"/>
          <w:noProof/>
          <w:highlight w:val="yellow"/>
          <w:lang w:eastAsia="zh-CN"/>
        </w:rPr>
      </w:pPr>
    </w:p>
    <w:p w14:paraId="1800D804" w14:textId="68E5866C" w:rsidR="00E16177" w:rsidRDefault="00E16177" w:rsidP="00E16177">
      <w:pPr>
        <w:jc w:val="center"/>
        <w:rPr>
          <w:rFonts w:eastAsia="宋体"/>
          <w:noProof/>
          <w:lang w:eastAsia="zh-CN"/>
        </w:rPr>
      </w:pPr>
      <w:r>
        <w:rPr>
          <w:rFonts w:eastAsia="宋体"/>
          <w:noProof/>
          <w:highlight w:val="yellow"/>
          <w:lang w:eastAsia="zh-CN"/>
        </w:rPr>
        <w:t>&lt;End of Change 3&gt;</w:t>
      </w:r>
    </w:p>
    <w:p w14:paraId="0EE754F6" w14:textId="77777777" w:rsidR="00E16177" w:rsidRPr="00E16177" w:rsidRDefault="00E16177" w:rsidP="00BA3953">
      <w:pPr>
        <w:jc w:val="center"/>
        <w:rPr>
          <w:rFonts w:eastAsia="宋体"/>
          <w:noProof/>
          <w:lang w:eastAsia="zh-CN"/>
        </w:rPr>
      </w:pPr>
    </w:p>
    <w:sectPr w:rsidR="00E16177" w:rsidRPr="00E1617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553E5" w14:textId="77777777" w:rsidR="005F34FB" w:rsidRDefault="005F34FB">
      <w:r>
        <w:separator/>
      </w:r>
    </w:p>
  </w:endnote>
  <w:endnote w:type="continuationSeparator" w:id="0">
    <w:p w14:paraId="43583A67" w14:textId="77777777" w:rsidR="005F34FB" w:rsidRDefault="005F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98625" w14:textId="77777777" w:rsidR="005F34FB" w:rsidRDefault="005F34FB">
      <w:r>
        <w:separator/>
      </w:r>
    </w:p>
  </w:footnote>
  <w:footnote w:type="continuationSeparator" w:id="0">
    <w:p w14:paraId="54898800" w14:textId="77777777" w:rsidR="005F34FB" w:rsidRDefault="005F3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04B5" w:rsidRDefault="00CC04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11"/>
  </w:num>
  <w:num w:numId="15">
    <w:abstractNumId w:val="1"/>
  </w:num>
  <w:num w:numId="16">
    <w:abstractNumId w:val="18"/>
  </w:num>
  <w:num w:numId="17">
    <w:abstractNumId w:val="4"/>
  </w:num>
  <w:num w:numId="18">
    <w:abstractNumId w:val="14"/>
  </w:num>
  <w:num w:numId="19">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64FA2"/>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46437"/>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779EC"/>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5F34FB"/>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5A55"/>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163CB"/>
    <w:rsid w:val="00B2090C"/>
    <w:rsid w:val="00B236F2"/>
    <w:rsid w:val="00B258BB"/>
    <w:rsid w:val="00B30CC2"/>
    <w:rsid w:val="00B4214D"/>
    <w:rsid w:val="00B555DB"/>
    <w:rsid w:val="00B64DAB"/>
    <w:rsid w:val="00B67B97"/>
    <w:rsid w:val="00B74463"/>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0765"/>
    <w:rsid w:val="00BE4C2B"/>
    <w:rsid w:val="00C02A43"/>
    <w:rsid w:val="00C12BD1"/>
    <w:rsid w:val="00C241B5"/>
    <w:rsid w:val="00C32EB4"/>
    <w:rsid w:val="00C4183E"/>
    <w:rsid w:val="00C556A1"/>
    <w:rsid w:val="00C66BA2"/>
    <w:rsid w:val="00C66E6B"/>
    <w:rsid w:val="00C705C4"/>
    <w:rsid w:val="00C81470"/>
    <w:rsid w:val="00C83023"/>
    <w:rsid w:val="00C95985"/>
    <w:rsid w:val="00CC04B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2888"/>
    <w:rsid w:val="00E56202"/>
    <w:rsid w:val="00E861F9"/>
    <w:rsid w:val="00E93E91"/>
    <w:rsid w:val="00EA60A2"/>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950A-158C-4944-B011-128A0F00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8</Pages>
  <Words>3712</Words>
  <Characters>21162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2022-05-18T07:26:00Z</dcterms:created>
  <dcterms:modified xsi:type="dcterms:W3CDTF">2022-08-25T16:53:00Z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(3)pFnbtf4wipLhe2LIwQlCHR05W8ffCDy9EZOwsfryj0ilZ8074SGRk5YJM5398DeZYHdv1132
r8B90aOzngTsKx4wC40bnt227g0X1YwGGPfK0OCXegSb52+f+C15i8r2XkRBD1YDN5Foaidj
YCnPqVqtGXmUHSwXBIDRLYBZN2lWmHCocbRuEtVfvA9+2ROsoNN9AHerv92fmX809+02NlAV
RNOmgp9IZYS99uvp3q</vt:lpwstr>
  </property>
  <property fmtid="{D5CDD505-2E9C-101B-9397-08002B2CF9AE}" pid="22" name="_2015_ms_pID_7253431">
    <vt:lpwstr>VKXJ2Or4BnzykWgwcIFyWo769vGNcREdEYZ0AgKeO84A4papMrv6Ef
VZDR+Op8cTeai+lQa6nVRav+GdTDU/subrEbdg7BX3VAGTlEk1DFQzn5NZW0F6bZQ1bWCGeh
K3boemWrZBzR7Z8sAkbPAF8ThQsc6X1TVgXP37noumpHxLcmDjP1w5371huXUUYtWeu8SapX
jaa5sIe6AXg4Irsm2H5fcrGqd/J+m64FsFE6</vt:lpwstr>
  </property>
  <property fmtid="{D5CDD505-2E9C-101B-9397-08002B2CF9AE}" pid="23" name="_2015_ms_pID_7253432">
    <vt:lpwstr>1w==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